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0707C" w14:textId="185F1FEF" w:rsidR="00575466" w:rsidRPr="00F25496" w:rsidRDefault="00575466" w:rsidP="00575466">
      <w:pPr>
        <w:pStyle w:val="CRCoverPage"/>
        <w:tabs>
          <w:tab w:val="right" w:pos="9639"/>
        </w:tabs>
        <w:spacing w:after="0"/>
        <w:rPr>
          <w:b/>
          <w:i/>
          <w:noProof/>
          <w:sz w:val="28"/>
        </w:rPr>
      </w:pPr>
      <w:r w:rsidRPr="00F25496">
        <w:rPr>
          <w:b/>
          <w:noProof/>
          <w:sz w:val="24"/>
        </w:rPr>
        <w:t>3GPP TSG-SA3 Meeting #10</w:t>
      </w:r>
      <w:r>
        <w:rPr>
          <w:b/>
          <w:noProof/>
          <w:sz w:val="24"/>
        </w:rPr>
        <w:t>7</w:t>
      </w:r>
      <w:r w:rsidR="001D38BD">
        <w:rPr>
          <w:b/>
          <w:noProof/>
          <w:sz w:val="24"/>
        </w:rPr>
        <w:t>Adhoc</w:t>
      </w:r>
      <w:r>
        <w:rPr>
          <w:b/>
          <w:noProof/>
          <w:sz w:val="24"/>
        </w:rPr>
        <w:t>-e</w:t>
      </w:r>
      <w:r w:rsidRPr="00F25496">
        <w:rPr>
          <w:b/>
          <w:i/>
          <w:noProof/>
          <w:sz w:val="24"/>
        </w:rPr>
        <w:t xml:space="preserve"> </w:t>
      </w:r>
      <w:r w:rsidRPr="00F25496">
        <w:rPr>
          <w:b/>
          <w:i/>
          <w:noProof/>
          <w:sz w:val="28"/>
        </w:rPr>
        <w:tab/>
      </w:r>
      <w:r w:rsidR="00E607AA" w:rsidRPr="00E607AA">
        <w:rPr>
          <w:b/>
          <w:i/>
          <w:noProof/>
          <w:sz w:val="28"/>
        </w:rPr>
        <w:t>S3-221449</w:t>
      </w:r>
    </w:p>
    <w:p w14:paraId="2C081DB0" w14:textId="77777777" w:rsidR="00EE33A2" w:rsidRPr="00575466" w:rsidRDefault="00575466" w:rsidP="00575466">
      <w:pPr>
        <w:pStyle w:val="CRCoverPage"/>
        <w:outlineLvl w:val="0"/>
        <w:rPr>
          <w:b/>
          <w:bCs/>
          <w:noProof/>
          <w:sz w:val="24"/>
        </w:rPr>
      </w:pPr>
      <w:r w:rsidRPr="00575466">
        <w:rPr>
          <w:b/>
          <w:bCs/>
          <w:sz w:val="24"/>
        </w:rPr>
        <w:t xml:space="preserve">e-meeting, </w:t>
      </w:r>
      <w:r w:rsidR="001D38BD">
        <w:rPr>
          <w:b/>
          <w:bCs/>
          <w:sz w:val="24"/>
        </w:rPr>
        <w:t>27</w:t>
      </w:r>
      <w:r w:rsidR="001D38BD" w:rsidRPr="001D38BD">
        <w:rPr>
          <w:b/>
          <w:bCs/>
          <w:sz w:val="24"/>
          <w:vertAlign w:val="superscript"/>
        </w:rPr>
        <w:t>th</w:t>
      </w:r>
      <w:r w:rsidR="001D38BD">
        <w:rPr>
          <w:b/>
          <w:bCs/>
          <w:sz w:val="24"/>
        </w:rPr>
        <w:t xml:space="preserve"> June</w:t>
      </w:r>
      <w:r w:rsidRPr="00575466">
        <w:rPr>
          <w:b/>
          <w:bCs/>
          <w:sz w:val="24"/>
        </w:rPr>
        <w:t xml:space="preserve"> </w:t>
      </w:r>
      <w:r w:rsidR="001D38BD">
        <w:rPr>
          <w:b/>
          <w:bCs/>
          <w:sz w:val="24"/>
        </w:rPr>
        <w:t>–</w:t>
      </w:r>
      <w:r w:rsidRPr="00575466">
        <w:rPr>
          <w:b/>
          <w:bCs/>
          <w:sz w:val="24"/>
        </w:rPr>
        <w:t xml:space="preserve"> </w:t>
      </w:r>
      <w:r w:rsidR="001D38BD">
        <w:rPr>
          <w:b/>
          <w:bCs/>
          <w:sz w:val="24"/>
        </w:rPr>
        <w:t>1</w:t>
      </w:r>
      <w:r w:rsidR="001D38BD" w:rsidRPr="001D38BD">
        <w:rPr>
          <w:b/>
          <w:bCs/>
          <w:sz w:val="24"/>
          <w:vertAlign w:val="superscript"/>
        </w:rPr>
        <w:t>st</w:t>
      </w:r>
      <w:r w:rsidR="001D38BD">
        <w:rPr>
          <w:b/>
          <w:bCs/>
          <w:sz w:val="24"/>
        </w:rPr>
        <w:t xml:space="preserve"> July </w:t>
      </w:r>
      <w:r w:rsidRPr="00575466">
        <w:rPr>
          <w:b/>
          <w:bCs/>
          <w:sz w:val="24"/>
        </w:rPr>
        <w:t>2022</w:t>
      </w:r>
    </w:p>
    <w:p w14:paraId="4E67BE35" w14:textId="77777777" w:rsidR="0010401F" w:rsidRDefault="0010401F">
      <w:pPr>
        <w:keepNext/>
        <w:pBdr>
          <w:bottom w:val="single" w:sz="4" w:space="1" w:color="auto"/>
        </w:pBdr>
        <w:tabs>
          <w:tab w:val="right" w:pos="9639"/>
        </w:tabs>
        <w:outlineLvl w:val="0"/>
        <w:rPr>
          <w:rFonts w:ascii="Arial" w:hAnsi="Arial" w:cs="Arial"/>
          <w:b/>
          <w:sz w:val="24"/>
        </w:rPr>
      </w:pPr>
    </w:p>
    <w:p w14:paraId="7CF8C5DA" w14:textId="12BFF40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73ED5">
        <w:rPr>
          <w:rFonts w:ascii="Arial" w:hAnsi="Arial"/>
          <w:b/>
          <w:lang w:val="en-US"/>
        </w:rPr>
        <w:t>Intel</w:t>
      </w:r>
    </w:p>
    <w:p w14:paraId="6ECB2AC9" w14:textId="53F8AA4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22F95">
        <w:rPr>
          <w:rFonts w:ascii="Arial" w:hAnsi="Arial" w:cs="Arial"/>
          <w:b/>
        </w:rPr>
        <w:t>Key Issue</w:t>
      </w:r>
      <w:r w:rsidR="00C315A0">
        <w:rPr>
          <w:rFonts w:ascii="Arial" w:hAnsi="Arial" w:cs="Arial"/>
          <w:b/>
        </w:rPr>
        <w:t xml:space="preserve"> </w:t>
      </w:r>
      <w:r w:rsidR="00C22F95">
        <w:rPr>
          <w:rFonts w:ascii="Arial" w:hAnsi="Arial" w:cs="Arial"/>
          <w:b/>
        </w:rPr>
        <w:t xml:space="preserve">on </w:t>
      </w:r>
      <w:r w:rsidR="00C73ED5">
        <w:rPr>
          <w:rFonts w:ascii="Arial" w:hAnsi="Arial" w:cs="Arial"/>
          <w:b/>
        </w:rPr>
        <w:t>Secure Trust Evaluation</w:t>
      </w:r>
      <w:r w:rsidR="00C22F95">
        <w:rPr>
          <w:rFonts w:ascii="Arial" w:hAnsi="Arial" w:cs="Arial"/>
          <w:b/>
        </w:rPr>
        <w:t xml:space="preserve"> </w:t>
      </w:r>
    </w:p>
    <w:p w14:paraId="0335651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27512BB"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0696E">
        <w:rPr>
          <w:rFonts w:ascii="Arial" w:hAnsi="Arial"/>
          <w:b/>
        </w:rPr>
        <w:t>5.21</w:t>
      </w:r>
    </w:p>
    <w:p w14:paraId="505C59D1" w14:textId="77777777" w:rsidR="00C022E3" w:rsidRDefault="00C022E3">
      <w:pPr>
        <w:pStyle w:val="Heading1"/>
      </w:pPr>
      <w:r>
        <w:t>1</w:t>
      </w:r>
      <w:r>
        <w:tab/>
        <w:t>Decision/action requested</w:t>
      </w:r>
    </w:p>
    <w:p w14:paraId="01EE7528" w14:textId="77777777" w:rsidR="00C022E3" w:rsidRDefault="0000696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w:t>
      </w:r>
      <w:proofErr w:type="spellStart"/>
      <w:r>
        <w:rPr>
          <w:b/>
          <w:i/>
        </w:rPr>
        <w:t>pCR</w:t>
      </w:r>
      <w:proofErr w:type="spellEnd"/>
      <w:r>
        <w:rPr>
          <w:b/>
          <w:i/>
        </w:rPr>
        <w:t xml:space="preserve"> adds a key issue to TR 33.XYZ</w:t>
      </w:r>
      <w:r w:rsidR="00E40774">
        <w:rPr>
          <w:b/>
          <w:i/>
        </w:rPr>
        <w:t>, related to the skeleton contribution in S3-220aaa</w:t>
      </w:r>
      <w:r>
        <w:rPr>
          <w:b/>
          <w:i/>
        </w:rPr>
        <w:t>.</w:t>
      </w:r>
    </w:p>
    <w:p w14:paraId="341124EC" w14:textId="77777777" w:rsidR="00C022E3" w:rsidRDefault="00C022E3">
      <w:pPr>
        <w:pStyle w:val="Heading1"/>
      </w:pPr>
      <w:r>
        <w:t>2</w:t>
      </w:r>
      <w:r>
        <w:tab/>
        <w:t>References</w:t>
      </w:r>
    </w:p>
    <w:p w14:paraId="10C23DB8" w14:textId="5F9A447B" w:rsidR="0000696E" w:rsidRDefault="0000696E" w:rsidP="00E40774">
      <w:r w:rsidRPr="009C4814">
        <w:t>[1]</w:t>
      </w:r>
      <w:r w:rsidR="004178EB">
        <w:tab/>
      </w:r>
      <w:hyperlink r:id="rId7" w:history="1">
        <w:r w:rsidR="004178EB" w:rsidRPr="00AF2D3D">
          <w:rPr>
            <w:rStyle w:val="Hyperlink"/>
            <w:color w:val="auto"/>
          </w:rPr>
          <w:t>SP-220674</w:t>
        </w:r>
      </w:hyperlink>
      <w:r w:rsidR="004178EB" w:rsidRPr="00AF2D3D">
        <w:t xml:space="preserve">, </w:t>
      </w:r>
      <w:bookmarkStart w:id="0" w:name="_Hlk106008414"/>
      <w:r w:rsidR="0010599B">
        <w:t>'</w:t>
      </w:r>
      <w:r w:rsidR="004178EB" w:rsidRPr="00AF2D3D">
        <w:t xml:space="preserve">New Study on applicability of the Zero Trust Security principles in mobile </w:t>
      </w:r>
      <w:bookmarkEnd w:id="0"/>
      <w:r w:rsidR="0010599B" w:rsidRPr="00AF2D3D">
        <w:t>networks</w:t>
      </w:r>
      <w:r w:rsidR="0010599B">
        <w:t>'</w:t>
      </w:r>
      <w:r w:rsidR="004178EB" w:rsidRPr="00AF2D3D">
        <w:t>, Rel.18.</w:t>
      </w:r>
    </w:p>
    <w:p w14:paraId="046A5CD2" w14:textId="77777777" w:rsidR="00C022E3" w:rsidRDefault="00C022E3">
      <w:pPr>
        <w:pStyle w:val="Heading1"/>
      </w:pPr>
      <w:r>
        <w:t>3</w:t>
      </w:r>
      <w:r>
        <w:tab/>
        <w:t>Rationale</w:t>
      </w:r>
    </w:p>
    <w:p w14:paraId="7F779464" w14:textId="3411CF00" w:rsidR="00566132" w:rsidRDefault="00566132" w:rsidP="00566132">
      <w:pPr>
        <w:rPr>
          <w:i/>
        </w:rPr>
      </w:pPr>
      <w:proofErr w:type="spellStart"/>
      <w:r>
        <w:rPr>
          <w:iCs/>
        </w:rPr>
        <w:t>pCR</w:t>
      </w:r>
      <w:proofErr w:type="spellEnd"/>
      <w:r>
        <w:rPr>
          <w:iCs/>
        </w:rPr>
        <w:t xml:space="preserve"> propose</w:t>
      </w:r>
      <w:r w:rsidR="00531336">
        <w:rPr>
          <w:iCs/>
        </w:rPr>
        <w:t>s</w:t>
      </w:r>
      <w:r>
        <w:rPr>
          <w:iCs/>
        </w:rPr>
        <w:t xml:space="preserve"> a key issue</w:t>
      </w:r>
      <w:r w:rsidR="00A10CFB">
        <w:rPr>
          <w:iCs/>
        </w:rPr>
        <w:t xml:space="preserve">, </w:t>
      </w:r>
      <w:r w:rsidR="00531336">
        <w:rPr>
          <w:iCs/>
        </w:rPr>
        <w:t>that describes the need for continuous and explicit trust evaluation in the 5G core</w:t>
      </w:r>
      <w:r w:rsidR="00A10CFB" w:rsidRPr="00A10CFB">
        <w:rPr>
          <w:iCs/>
        </w:rPr>
        <w:t xml:space="preserve"> </w:t>
      </w:r>
      <w:r w:rsidR="00A10CFB">
        <w:rPr>
          <w:iCs/>
        </w:rPr>
        <w:t xml:space="preserve">to capture in the </w:t>
      </w:r>
      <w:r w:rsidR="00A10CFB" w:rsidRPr="00A10CFB">
        <w:rPr>
          <w:iCs/>
          <w:highlight w:val="yellow"/>
        </w:rPr>
        <w:t>TR 33.XYZ</w:t>
      </w:r>
      <w:r w:rsidR="00A10CFB">
        <w:rPr>
          <w:iCs/>
        </w:rPr>
        <w:t xml:space="preserve"> related to the a</w:t>
      </w:r>
      <w:r w:rsidR="004178EB">
        <w:rPr>
          <w:iCs/>
        </w:rPr>
        <w:t>pproved</w:t>
      </w:r>
      <w:r w:rsidR="00A10CFB">
        <w:rPr>
          <w:iCs/>
        </w:rPr>
        <w:t xml:space="preserve"> SID [1]</w:t>
      </w:r>
      <w:r w:rsidR="00531336">
        <w:rPr>
          <w:iCs/>
        </w:rPr>
        <w:t>.</w:t>
      </w:r>
    </w:p>
    <w:p w14:paraId="2984B1B2" w14:textId="77777777" w:rsidR="00C022E3" w:rsidRDefault="00C022E3">
      <w:pPr>
        <w:pStyle w:val="Heading1"/>
      </w:pPr>
      <w:r>
        <w:t>4</w:t>
      </w:r>
      <w:r>
        <w:tab/>
        <w:t xml:space="preserve">Detailed </w:t>
      </w:r>
      <w:proofErr w:type="gramStart"/>
      <w:r>
        <w:t>proposal</w:t>
      </w:r>
      <w:proofErr w:type="gramEnd"/>
    </w:p>
    <w:p w14:paraId="62A1CCC2" w14:textId="77777777" w:rsidR="00FC243E" w:rsidRDefault="00FC243E" w:rsidP="00FC243E">
      <w:r w:rsidRPr="0061313A">
        <w:t>SA3 is kindly requested to agree</w:t>
      </w:r>
      <w:r>
        <w:t xml:space="preserve"> on</w:t>
      </w:r>
      <w:r w:rsidRPr="0061313A">
        <w:t xml:space="preserve"> the </w:t>
      </w:r>
      <w:proofErr w:type="spellStart"/>
      <w:r w:rsidRPr="0061313A">
        <w:t>pCR</w:t>
      </w:r>
      <w:proofErr w:type="spellEnd"/>
      <w:r w:rsidRPr="0061313A">
        <w:t xml:space="preserve"> below to </w:t>
      </w:r>
      <w:r w:rsidRPr="0000696E">
        <w:rPr>
          <w:highlight w:val="yellow"/>
        </w:rPr>
        <w:t>TR 33.XYZ</w:t>
      </w:r>
    </w:p>
    <w:p w14:paraId="7439192C" w14:textId="77777777" w:rsidR="00FC243E" w:rsidRPr="003E2C8B" w:rsidRDefault="00FC243E" w:rsidP="00FC243E">
      <w:pPr>
        <w:jc w:val="center"/>
      </w:pPr>
    </w:p>
    <w:p w14:paraId="4D87A000" w14:textId="1A5F1219" w:rsidR="00FC243E" w:rsidRPr="00417816" w:rsidRDefault="00FC243E" w:rsidP="00FC243E">
      <w:pPr>
        <w:jc w:val="center"/>
        <w:rPr>
          <w:noProof/>
          <w:color w:val="0070C0"/>
          <w:sz w:val="40"/>
          <w:szCs w:val="40"/>
        </w:rPr>
      </w:pPr>
      <w:r w:rsidRPr="00417816">
        <w:rPr>
          <w:noProof/>
          <w:color w:val="0070C0"/>
          <w:sz w:val="40"/>
          <w:szCs w:val="40"/>
        </w:rPr>
        <w:t>*****Start of Change</w:t>
      </w:r>
      <w:r w:rsidR="007D164C" w:rsidRPr="00417816">
        <w:rPr>
          <w:noProof/>
          <w:color w:val="0070C0"/>
          <w:sz w:val="40"/>
          <w:szCs w:val="40"/>
        </w:rPr>
        <w:t xml:space="preserve">s </w:t>
      </w:r>
      <w:r w:rsidRPr="00417816">
        <w:rPr>
          <w:noProof/>
          <w:color w:val="0070C0"/>
          <w:sz w:val="40"/>
          <w:szCs w:val="40"/>
        </w:rPr>
        <w:t>*****</w:t>
      </w:r>
    </w:p>
    <w:p w14:paraId="30963C18" w14:textId="77777777" w:rsidR="00C90120" w:rsidRPr="00472B56" w:rsidRDefault="00C90120" w:rsidP="00C90120">
      <w:pPr>
        <w:pStyle w:val="Heading2"/>
        <w:rPr>
          <w:ins w:id="1" w:author="Abhijeet Kolekar" w:date="2022-06-19T22:50:00Z"/>
        </w:rPr>
      </w:pPr>
      <w:bookmarkStart w:id="2" w:name="_Toc513475447"/>
      <w:bookmarkStart w:id="3" w:name="_Toc48930863"/>
      <w:bookmarkStart w:id="4" w:name="_Toc49376112"/>
      <w:bookmarkStart w:id="5" w:name="_Toc56501565"/>
      <w:bookmarkStart w:id="6" w:name="_Toc95076612"/>
      <w:bookmarkStart w:id="7" w:name="_Toc105088937"/>
      <w:ins w:id="8" w:author="Abhijeet Kolekar" w:date="2022-06-19T22:50:00Z">
        <w:r>
          <w:t>5.X</w:t>
        </w:r>
        <w:r>
          <w:tab/>
          <w:t xml:space="preserve">Key Issue #X: </w:t>
        </w:r>
        <w:r w:rsidRPr="002C1BB3">
          <w:t>Secure Trust Evaluation</w:t>
        </w:r>
        <w:r w:rsidDel="0000696E">
          <w:t xml:space="preserve"> </w:t>
        </w:r>
        <w:bookmarkEnd w:id="2"/>
        <w:bookmarkEnd w:id="3"/>
        <w:bookmarkEnd w:id="4"/>
        <w:bookmarkEnd w:id="5"/>
        <w:bookmarkEnd w:id="6"/>
        <w:bookmarkEnd w:id="7"/>
      </w:ins>
    </w:p>
    <w:p w14:paraId="0E8C3E09" w14:textId="77777777" w:rsidR="00C90120" w:rsidRDefault="00C90120" w:rsidP="00C90120">
      <w:pPr>
        <w:pStyle w:val="Heading3"/>
        <w:rPr>
          <w:ins w:id="9" w:author="Abhijeet Kolekar" w:date="2022-06-19T22:50:00Z"/>
        </w:rPr>
      </w:pPr>
      <w:bookmarkStart w:id="10" w:name="_Toc513475448"/>
      <w:bookmarkStart w:id="11" w:name="_Toc48930864"/>
      <w:bookmarkStart w:id="12" w:name="_Toc49376113"/>
      <w:bookmarkStart w:id="13" w:name="_Toc56501566"/>
      <w:bookmarkStart w:id="14" w:name="_Toc95076613"/>
      <w:bookmarkStart w:id="15" w:name="_Toc105088938"/>
      <w:ins w:id="16" w:author="Abhijeet Kolekar" w:date="2022-06-19T22:50:00Z">
        <w:r>
          <w:t>5.X.1</w:t>
        </w:r>
        <w:r>
          <w:tab/>
          <w:t>Key issue details</w:t>
        </w:r>
        <w:bookmarkEnd w:id="10"/>
        <w:bookmarkEnd w:id="11"/>
        <w:bookmarkEnd w:id="12"/>
        <w:bookmarkEnd w:id="13"/>
        <w:bookmarkEnd w:id="14"/>
        <w:bookmarkEnd w:id="15"/>
      </w:ins>
    </w:p>
    <w:p w14:paraId="3534A687" w14:textId="77777777" w:rsidR="00C90120" w:rsidRDefault="00C90120" w:rsidP="00C90120">
      <w:pPr>
        <w:rPr>
          <w:ins w:id="17" w:author="Abhijeet Kolekar" w:date="2022-06-19T22:50:00Z"/>
        </w:rPr>
      </w:pPr>
    </w:p>
    <w:p w14:paraId="3FE558EB" w14:textId="77777777" w:rsidR="00C90120" w:rsidRDefault="00C90120" w:rsidP="00C90120">
      <w:pPr>
        <w:rPr>
          <w:ins w:id="18" w:author="Abhijeet Kolekar" w:date="2022-06-19T22:50:00Z"/>
        </w:rPr>
      </w:pPr>
      <w:ins w:id="19" w:author="Abhijeet Kolekar" w:date="2022-06-19T22:50:00Z">
        <w:r>
          <w:t xml:space="preserve">The 5G system involves heterogeneous and varied network functions (NF) deployments which may face issues such as the NF may run into errors due to configuration issues, the NF may get exposed to insider threats or cyber-attacks etc., 5GS may be deployed in environments lacking physical security. Lack of physical security places data and workloads at increased risk due to attackers that may gain physical access to computing systems. Such compromised NFs lead to DOS attacks within the operator environment or cloud-service providers from which NF operates. Continuous monitoring of the trust is required in such a highly dynamic environment. </w:t>
        </w:r>
      </w:ins>
    </w:p>
    <w:p w14:paraId="5C90FAF9" w14:textId="77777777" w:rsidR="00C90120" w:rsidRDefault="00C90120" w:rsidP="00C90120">
      <w:pPr>
        <w:rPr>
          <w:ins w:id="20" w:author="Abhijeet Kolekar" w:date="2022-06-19T22:50:00Z"/>
        </w:rPr>
      </w:pPr>
      <w:ins w:id="21" w:author="Abhijeet Kolekar" w:date="2022-06-19T22:50:00Z">
        <w:r>
          <w:t>Preventions for such attacks is also possible since detection and response mechanism must be reliable (resistant to physical attackers). Physically present cyber-attacks (PPCA) may be possible given physical access to logic boards, debugging ports, or other interfaces. PPCA threats typically aim to gain access to data such as encryption keys, intellectual property, or trade secrets. Attackers may perform sophisticated side-channel analysis or install hardware that enables clandestine remote cyber-attacks. Besides the aim of stealing data and keys, other aims (of attackers) include (a) polluting or corrupting data and (b) hijacking control either by compromising the physical integrity of a machine or through rootkits to take over logical (software-based) administrative control of a machine. While rootkit attacks are not limited to edge infrastructure, their greater vulnerability to physical attacks means that devices may be compromised by a disgruntled insider, who may proceed to install a rootkit unobserved. Often such an attacker may only have a limited amount of time or a limited set of credentials for targeting a specific device and, therefore, may plan a narrow attack at the time of physical intrusion (to create a toehold with which to broaden the attack later, covertly).</w:t>
        </w:r>
      </w:ins>
    </w:p>
    <w:p w14:paraId="40F906DC" w14:textId="77777777" w:rsidR="00C90120" w:rsidRDefault="00C90120" w:rsidP="00C90120">
      <w:pPr>
        <w:rPr>
          <w:ins w:id="22" w:author="Abhijeet Kolekar" w:date="2022-06-19T22:50:00Z"/>
        </w:rPr>
      </w:pPr>
      <w:ins w:id="23" w:author="Abhijeet Kolekar" w:date="2022-06-19T22:50:00Z">
        <w:r>
          <w:t>Early identification of compromised NFs and misbehaving NFs by observing and continuously monitoring their security state, behaviour, and environmental attributes can help apply necessary and relevant mitigation steps and improve the overall security posture.</w:t>
        </w:r>
      </w:ins>
    </w:p>
    <w:p w14:paraId="2C890F0C" w14:textId="77777777" w:rsidR="00C90120" w:rsidRDefault="00C90120" w:rsidP="00C90120">
      <w:pPr>
        <w:rPr>
          <w:ins w:id="24" w:author="Abhijeet Kolekar" w:date="2022-06-19T22:50:00Z"/>
        </w:rPr>
      </w:pPr>
      <w:ins w:id="25" w:author="Abhijeet Kolekar" w:date="2022-06-19T22:50:00Z">
        <w:r>
          <w:lastRenderedPageBreak/>
          <w:t xml:space="preserve">Solutions or security recommendations to this key issue should study the system's continuous monitoring of the trust. There may be two parts to the continuous trust solutions or recommendation </w:t>
        </w:r>
      </w:ins>
    </w:p>
    <w:p w14:paraId="21131322" w14:textId="77777777" w:rsidR="00C90120" w:rsidRDefault="00C90120" w:rsidP="00C90120">
      <w:pPr>
        <w:ind w:firstLine="284"/>
        <w:rPr>
          <w:ins w:id="26" w:author="Abhijeet Kolekar" w:date="2022-06-19T22:50:00Z"/>
        </w:rPr>
      </w:pPr>
      <w:ins w:id="27" w:author="Abhijeet Kolekar" w:date="2022-06-19T22:50:00Z">
        <w:r>
          <w:t>Attack or tamper detection</w:t>
        </w:r>
      </w:ins>
    </w:p>
    <w:p w14:paraId="73D1B5AC" w14:textId="77777777" w:rsidR="00C90120" w:rsidRDefault="00C90120" w:rsidP="00C90120">
      <w:pPr>
        <w:ind w:firstLine="284"/>
        <w:rPr>
          <w:ins w:id="28" w:author="Abhijeet Kolekar" w:date="2022-06-19T22:50:00Z"/>
        </w:rPr>
      </w:pPr>
      <w:ins w:id="29" w:author="Abhijeet Kolekar" w:date="2022-06-19T22:50:00Z">
        <w:r>
          <w:t>Response Mechanisms</w:t>
        </w:r>
      </w:ins>
    </w:p>
    <w:p w14:paraId="4F337BC6" w14:textId="77777777" w:rsidR="00C90120" w:rsidRDefault="00C90120" w:rsidP="00C90120">
      <w:pPr>
        <w:rPr>
          <w:ins w:id="30" w:author="Abhijeet Kolekar" w:date="2022-06-19T22:50:00Z"/>
        </w:rPr>
      </w:pPr>
    </w:p>
    <w:p w14:paraId="0520312D" w14:textId="77777777" w:rsidR="00C90120" w:rsidRDefault="00C90120" w:rsidP="00C90120">
      <w:pPr>
        <w:pStyle w:val="Heading3"/>
        <w:rPr>
          <w:ins w:id="31" w:author="Abhijeet Kolekar" w:date="2022-06-19T22:50:00Z"/>
        </w:rPr>
      </w:pPr>
      <w:bookmarkStart w:id="32" w:name="_Toc513475449"/>
      <w:bookmarkStart w:id="33" w:name="_Toc48930865"/>
      <w:bookmarkStart w:id="34" w:name="_Toc49376114"/>
      <w:bookmarkStart w:id="35" w:name="_Toc56501567"/>
      <w:bookmarkStart w:id="36" w:name="_Toc95076614"/>
      <w:bookmarkStart w:id="37" w:name="_Toc105088939"/>
      <w:ins w:id="38" w:author="Abhijeet Kolekar" w:date="2022-06-19T22:50:00Z">
        <w:r>
          <w:t>5.X.2</w:t>
        </w:r>
        <w:r>
          <w:tab/>
          <w:t>Security threats</w:t>
        </w:r>
        <w:bookmarkEnd w:id="32"/>
        <w:bookmarkEnd w:id="33"/>
        <w:bookmarkEnd w:id="34"/>
        <w:bookmarkEnd w:id="35"/>
        <w:bookmarkEnd w:id="36"/>
        <w:bookmarkEnd w:id="37"/>
      </w:ins>
    </w:p>
    <w:p w14:paraId="3F0B4172" w14:textId="77777777" w:rsidR="00C90120" w:rsidRPr="005463D2" w:rsidRDefault="00C90120" w:rsidP="00C90120">
      <w:pPr>
        <w:rPr>
          <w:ins w:id="39" w:author="Abhijeet Kolekar" w:date="2022-06-19T22:50:00Z"/>
        </w:rPr>
      </w:pPr>
      <w:ins w:id="40" w:author="Abhijeet Kolekar" w:date="2022-06-19T22:50:00Z">
        <w:r>
          <w:t>If any NF is under threat or compromised in the core network, a lack of dynamic or continuous trust evaluation will allow the impacted NF to remain unidentified in the network, which may lead to a service failure, data loss/theft, or lateral movement of the attack.</w:t>
        </w:r>
      </w:ins>
    </w:p>
    <w:p w14:paraId="2DDA91CD" w14:textId="77777777" w:rsidR="00C90120" w:rsidRDefault="00C90120" w:rsidP="00C90120">
      <w:pPr>
        <w:pStyle w:val="Heading3"/>
        <w:rPr>
          <w:ins w:id="41" w:author="Abhijeet Kolekar" w:date="2022-06-19T22:50:00Z"/>
        </w:rPr>
      </w:pPr>
      <w:bookmarkStart w:id="42" w:name="_Toc513475450"/>
      <w:bookmarkStart w:id="43" w:name="_Toc48930866"/>
      <w:bookmarkStart w:id="44" w:name="_Toc49376115"/>
      <w:bookmarkStart w:id="45" w:name="_Toc56501568"/>
      <w:bookmarkStart w:id="46" w:name="_Toc95076615"/>
      <w:bookmarkStart w:id="47" w:name="_Toc105088940"/>
      <w:ins w:id="48" w:author="Abhijeet Kolekar" w:date="2022-06-19T22:50:00Z">
        <w:r>
          <w:t>5.X.3</w:t>
        </w:r>
        <w:r>
          <w:tab/>
          <w:t>Potential security requirements</w:t>
        </w:r>
        <w:bookmarkEnd w:id="42"/>
        <w:bookmarkEnd w:id="43"/>
        <w:bookmarkEnd w:id="44"/>
        <w:bookmarkEnd w:id="45"/>
        <w:bookmarkEnd w:id="46"/>
        <w:bookmarkEnd w:id="47"/>
      </w:ins>
    </w:p>
    <w:p w14:paraId="351821B7" w14:textId="77777777" w:rsidR="00C90120" w:rsidRDefault="00C90120" w:rsidP="00C90120">
      <w:pPr>
        <w:rPr>
          <w:ins w:id="49" w:author="Abhijeet Kolekar" w:date="2022-06-19T22:50:00Z"/>
        </w:rPr>
      </w:pPr>
      <w:ins w:id="50" w:author="Abhijeet Kolekar" w:date="2022-06-19T22:50:00Z">
        <w:r>
          <w:t>The 5GS shall support mechanisms to evaluate and ensure explicit trust in the core network continuously.</w:t>
        </w:r>
      </w:ins>
    </w:p>
    <w:p w14:paraId="618823D1" w14:textId="79D244D1" w:rsidR="0010599B" w:rsidRDefault="00C90120" w:rsidP="00C90120">
      <w:ins w:id="51" w:author="Abhijeet Kolekar" w:date="2022-06-19T22:50:00Z">
        <w:r>
          <w:t>The 5GS shall support mechanisms to detect attacks or tampering with the NFs and provide response mechanisms to such attacks.</w:t>
        </w:r>
      </w:ins>
    </w:p>
    <w:p w14:paraId="16D7987F" w14:textId="77777777" w:rsidR="0010599B" w:rsidRPr="00C1494C" w:rsidRDefault="0010599B" w:rsidP="0010599B"/>
    <w:p w14:paraId="7C3B9119" w14:textId="2252E782" w:rsidR="0010599B" w:rsidRPr="00C1494C" w:rsidRDefault="0010599B" w:rsidP="0000696E"/>
    <w:p w14:paraId="23790943" w14:textId="77777777" w:rsidR="00FC243E" w:rsidRDefault="00FC243E" w:rsidP="00FC243E">
      <w:pPr>
        <w:jc w:val="center"/>
        <w:rPr>
          <w:noProof/>
          <w:sz w:val="40"/>
          <w:szCs w:val="40"/>
        </w:rPr>
      </w:pPr>
    </w:p>
    <w:p w14:paraId="75651026" w14:textId="36B9EBCF" w:rsidR="00FC243E" w:rsidRPr="00417816" w:rsidRDefault="00FC243E" w:rsidP="00FC243E">
      <w:pPr>
        <w:jc w:val="center"/>
        <w:rPr>
          <w:noProof/>
          <w:color w:val="0070C0"/>
          <w:sz w:val="40"/>
          <w:szCs w:val="40"/>
        </w:rPr>
      </w:pPr>
      <w:r w:rsidRPr="00417816">
        <w:rPr>
          <w:noProof/>
          <w:color w:val="0070C0"/>
          <w:sz w:val="40"/>
          <w:szCs w:val="40"/>
        </w:rPr>
        <w:t>*****</w:t>
      </w:r>
      <w:r w:rsidR="00472B56" w:rsidRPr="00417816">
        <w:rPr>
          <w:noProof/>
          <w:color w:val="0070C0"/>
          <w:sz w:val="40"/>
          <w:szCs w:val="40"/>
        </w:rPr>
        <w:t>End</w:t>
      </w:r>
      <w:r w:rsidRPr="00417816">
        <w:rPr>
          <w:noProof/>
          <w:color w:val="0070C0"/>
          <w:sz w:val="40"/>
          <w:szCs w:val="40"/>
        </w:rPr>
        <w:t xml:space="preserve"> of Change</w:t>
      </w:r>
      <w:r w:rsidR="0053173F" w:rsidRPr="00417816">
        <w:rPr>
          <w:noProof/>
          <w:color w:val="0070C0"/>
          <w:sz w:val="40"/>
          <w:szCs w:val="40"/>
        </w:rPr>
        <w:t>s</w:t>
      </w:r>
      <w:r w:rsidRPr="00417816">
        <w:rPr>
          <w:noProof/>
          <w:color w:val="0070C0"/>
          <w:sz w:val="40"/>
          <w:szCs w:val="40"/>
        </w:rPr>
        <w:t>*****</w:t>
      </w:r>
    </w:p>
    <w:p w14:paraId="41298694" w14:textId="77777777"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EDCBC" w14:textId="77777777" w:rsidR="00D06135" w:rsidRDefault="00D06135">
      <w:r>
        <w:separator/>
      </w:r>
    </w:p>
  </w:endnote>
  <w:endnote w:type="continuationSeparator" w:id="0">
    <w:p w14:paraId="7BDD377B" w14:textId="77777777" w:rsidR="00D06135" w:rsidRDefault="00D06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B1809" w14:textId="77777777" w:rsidR="00D06135" w:rsidRDefault="00D06135">
      <w:r>
        <w:separator/>
      </w:r>
    </w:p>
  </w:footnote>
  <w:footnote w:type="continuationSeparator" w:id="0">
    <w:p w14:paraId="7493EFB8" w14:textId="77777777" w:rsidR="00D06135" w:rsidRDefault="00D061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6F61B74"/>
    <w:multiLevelType w:val="hybridMultilevel"/>
    <w:tmpl w:val="402411A8"/>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843620E"/>
    <w:multiLevelType w:val="hybridMultilevel"/>
    <w:tmpl w:val="D83293A4"/>
    <w:lvl w:ilvl="0" w:tplc="A5680C78">
      <w:start w:val="4"/>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2"/>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rQUAbKOO9CwAAAA="/>
  </w:docVars>
  <w:rsids>
    <w:rsidRoot w:val="00E30155"/>
    <w:rsid w:val="0000696E"/>
    <w:rsid w:val="00012515"/>
    <w:rsid w:val="00046389"/>
    <w:rsid w:val="00074722"/>
    <w:rsid w:val="000819D8"/>
    <w:rsid w:val="000934A6"/>
    <w:rsid w:val="000A0CF2"/>
    <w:rsid w:val="000A2C6C"/>
    <w:rsid w:val="000A4660"/>
    <w:rsid w:val="000D1B5B"/>
    <w:rsid w:val="000F10AA"/>
    <w:rsid w:val="0010401F"/>
    <w:rsid w:val="0010599B"/>
    <w:rsid w:val="00112FC3"/>
    <w:rsid w:val="001561F8"/>
    <w:rsid w:val="00173FA3"/>
    <w:rsid w:val="00184B6F"/>
    <w:rsid w:val="001861E5"/>
    <w:rsid w:val="001B1652"/>
    <w:rsid w:val="001C3EC8"/>
    <w:rsid w:val="001D2BD4"/>
    <w:rsid w:val="001D38BD"/>
    <w:rsid w:val="001D6911"/>
    <w:rsid w:val="00201947"/>
    <w:rsid w:val="0020395B"/>
    <w:rsid w:val="002046CB"/>
    <w:rsid w:val="00204DC9"/>
    <w:rsid w:val="002062C0"/>
    <w:rsid w:val="00215130"/>
    <w:rsid w:val="00227274"/>
    <w:rsid w:val="00230002"/>
    <w:rsid w:val="00237A96"/>
    <w:rsid w:val="00244C9A"/>
    <w:rsid w:val="00247216"/>
    <w:rsid w:val="00271FA4"/>
    <w:rsid w:val="002A1857"/>
    <w:rsid w:val="002B2F30"/>
    <w:rsid w:val="002C1BB3"/>
    <w:rsid w:val="002C7F38"/>
    <w:rsid w:val="002E3B8F"/>
    <w:rsid w:val="0030628A"/>
    <w:rsid w:val="0035122B"/>
    <w:rsid w:val="00353451"/>
    <w:rsid w:val="003653A6"/>
    <w:rsid w:val="00371032"/>
    <w:rsid w:val="00371B44"/>
    <w:rsid w:val="00383DD5"/>
    <w:rsid w:val="003875BB"/>
    <w:rsid w:val="003B68F4"/>
    <w:rsid w:val="003C122B"/>
    <w:rsid w:val="003C5A97"/>
    <w:rsid w:val="003C7A04"/>
    <w:rsid w:val="003D40C7"/>
    <w:rsid w:val="003F52B2"/>
    <w:rsid w:val="00417816"/>
    <w:rsid w:val="004178EB"/>
    <w:rsid w:val="00440414"/>
    <w:rsid w:val="004558E9"/>
    <w:rsid w:val="0045777E"/>
    <w:rsid w:val="00463CD0"/>
    <w:rsid w:val="00472B56"/>
    <w:rsid w:val="004870A6"/>
    <w:rsid w:val="004959AC"/>
    <w:rsid w:val="004B3753"/>
    <w:rsid w:val="004C31D2"/>
    <w:rsid w:val="004D02AF"/>
    <w:rsid w:val="004D55C2"/>
    <w:rsid w:val="004F3275"/>
    <w:rsid w:val="00521131"/>
    <w:rsid w:val="00527C0B"/>
    <w:rsid w:val="00531336"/>
    <w:rsid w:val="0053173F"/>
    <w:rsid w:val="005410F6"/>
    <w:rsid w:val="005463D2"/>
    <w:rsid w:val="00566132"/>
    <w:rsid w:val="005729C4"/>
    <w:rsid w:val="00575466"/>
    <w:rsid w:val="00577329"/>
    <w:rsid w:val="0059227B"/>
    <w:rsid w:val="005A7572"/>
    <w:rsid w:val="005B0966"/>
    <w:rsid w:val="005B795D"/>
    <w:rsid w:val="0060514A"/>
    <w:rsid w:val="00613820"/>
    <w:rsid w:val="00652248"/>
    <w:rsid w:val="00653946"/>
    <w:rsid w:val="00657B80"/>
    <w:rsid w:val="00675B3C"/>
    <w:rsid w:val="0067756A"/>
    <w:rsid w:val="0069495C"/>
    <w:rsid w:val="006D340A"/>
    <w:rsid w:val="00710CCC"/>
    <w:rsid w:val="00715A1D"/>
    <w:rsid w:val="00760BB0"/>
    <w:rsid w:val="0076157A"/>
    <w:rsid w:val="00784593"/>
    <w:rsid w:val="007A00EF"/>
    <w:rsid w:val="007B19EA"/>
    <w:rsid w:val="007C0A2D"/>
    <w:rsid w:val="007C27B0"/>
    <w:rsid w:val="007D0262"/>
    <w:rsid w:val="007D164C"/>
    <w:rsid w:val="007E537E"/>
    <w:rsid w:val="007F300B"/>
    <w:rsid w:val="008014C3"/>
    <w:rsid w:val="00831E24"/>
    <w:rsid w:val="00850812"/>
    <w:rsid w:val="00876B9A"/>
    <w:rsid w:val="008841F2"/>
    <w:rsid w:val="008933BF"/>
    <w:rsid w:val="00894B82"/>
    <w:rsid w:val="008A10C4"/>
    <w:rsid w:val="008B0248"/>
    <w:rsid w:val="008E656F"/>
    <w:rsid w:val="008F5F33"/>
    <w:rsid w:val="0091046A"/>
    <w:rsid w:val="00926ABD"/>
    <w:rsid w:val="00947F4E"/>
    <w:rsid w:val="00966D47"/>
    <w:rsid w:val="00992312"/>
    <w:rsid w:val="009C0DED"/>
    <w:rsid w:val="009E6581"/>
    <w:rsid w:val="00A10CFB"/>
    <w:rsid w:val="00A37D7F"/>
    <w:rsid w:val="00A46410"/>
    <w:rsid w:val="00A57688"/>
    <w:rsid w:val="00A745EE"/>
    <w:rsid w:val="00A84A94"/>
    <w:rsid w:val="00A86BF7"/>
    <w:rsid w:val="00A94854"/>
    <w:rsid w:val="00A96B4A"/>
    <w:rsid w:val="00AD1DAA"/>
    <w:rsid w:val="00AF1E23"/>
    <w:rsid w:val="00AF7F81"/>
    <w:rsid w:val="00B01AFF"/>
    <w:rsid w:val="00B05CC7"/>
    <w:rsid w:val="00B27E39"/>
    <w:rsid w:val="00B350D8"/>
    <w:rsid w:val="00B76763"/>
    <w:rsid w:val="00B7732B"/>
    <w:rsid w:val="00B879F0"/>
    <w:rsid w:val="00BC25AA"/>
    <w:rsid w:val="00BD088B"/>
    <w:rsid w:val="00C022E3"/>
    <w:rsid w:val="00C1494C"/>
    <w:rsid w:val="00C22F95"/>
    <w:rsid w:val="00C315A0"/>
    <w:rsid w:val="00C4712D"/>
    <w:rsid w:val="00C555C9"/>
    <w:rsid w:val="00C73ED5"/>
    <w:rsid w:val="00C90120"/>
    <w:rsid w:val="00C94F55"/>
    <w:rsid w:val="00CA7D62"/>
    <w:rsid w:val="00CB07A8"/>
    <w:rsid w:val="00CD4A57"/>
    <w:rsid w:val="00CE0D2F"/>
    <w:rsid w:val="00D06135"/>
    <w:rsid w:val="00D201E6"/>
    <w:rsid w:val="00D33604"/>
    <w:rsid w:val="00D37B08"/>
    <w:rsid w:val="00D437FF"/>
    <w:rsid w:val="00D5130C"/>
    <w:rsid w:val="00D62265"/>
    <w:rsid w:val="00D8512E"/>
    <w:rsid w:val="00DA1E58"/>
    <w:rsid w:val="00DE4EF2"/>
    <w:rsid w:val="00DF2C0E"/>
    <w:rsid w:val="00E04DB6"/>
    <w:rsid w:val="00E06FFB"/>
    <w:rsid w:val="00E30155"/>
    <w:rsid w:val="00E40774"/>
    <w:rsid w:val="00E4602C"/>
    <w:rsid w:val="00E607AA"/>
    <w:rsid w:val="00E91FE1"/>
    <w:rsid w:val="00EA5E95"/>
    <w:rsid w:val="00EB1111"/>
    <w:rsid w:val="00ED4954"/>
    <w:rsid w:val="00EE0943"/>
    <w:rsid w:val="00EE33A2"/>
    <w:rsid w:val="00F35D22"/>
    <w:rsid w:val="00F45EC3"/>
    <w:rsid w:val="00F52473"/>
    <w:rsid w:val="00F67A1C"/>
    <w:rsid w:val="00F82C5B"/>
    <w:rsid w:val="00F8555F"/>
    <w:rsid w:val="00FA45C5"/>
    <w:rsid w:val="00FC24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8C7FEF"/>
  <w15:chartTrackingRefBased/>
  <w15:docId w15:val="{D9052C9C-E7AE-4A71-9603-63211EA22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link w:val="EditorsNote"/>
    <w:rsid w:val="00FC243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Meetings_3GPP_SYNC/SA/Docs/SP-22067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582</Words>
  <Characters>3319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3894</CharactersWithSpaces>
  <SharedDoc>false</SharedDoc>
  <HLinks>
    <vt:vector size="6" baseType="variant">
      <vt:variant>
        <vt:i4>7733365</vt:i4>
      </vt:variant>
      <vt:variant>
        <vt:i4>0</vt:i4>
      </vt:variant>
      <vt:variant>
        <vt:i4>0</vt:i4>
      </vt:variant>
      <vt:variant>
        <vt:i4>5</vt:i4>
      </vt:variant>
      <vt:variant>
        <vt:lpwstr>https://www.3gpp.org/ftp/Meetings_3GPP_SYNC/SA/Docs/SP-220674.zip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Abhijeet Kolekar</cp:lastModifiedBy>
  <cp:revision>2</cp:revision>
  <cp:lastPrinted>1900-01-01T08:00:00Z</cp:lastPrinted>
  <dcterms:created xsi:type="dcterms:W3CDTF">2022-06-20T07:17:00Z</dcterms:created>
  <dcterms:modified xsi:type="dcterms:W3CDTF">2022-06-20T07:17:00Z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